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rFonts w:hint="eastAsia"/>
          <w:b/>
          <w:sz w:val="24"/>
          <w:lang w:val="en-US" w:eastAsia="zh-CN"/>
        </w:rPr>
        <w:t xml:space="preserve">                                                           </w:t>
      </w:r>
      <w:r>
        <w:rPr>
          <w:b/>
          <w:sz w:val="24"/>
        </w:rPr>
        <w:fldChar w:fldCharType="begin"/>
      </w:r>
      <w:r>
        <w:rPr>
          <w:b/>
          <w:sz w:val="24"/>
        </w:rPr>
        <w:instrText xml:space="preserve"> DOCPROPERTY  Tdoc#  \* MERGEFORMAT </w:instrText>
      </w:r>
      <w:r>
        <w:rPr>
          <w:b/>
          <w:sz w:val="24"/>
        </w:rPr>
        <w:fldChar w:fldCharType="separate"/>
      </w:r>
      <w:r>
        <w:rPr>
          <w:rFonts w:hint="eastAsia"/>
          <w:b/>
          <w:sz w:val="24"/>
          <w:lang w:val="en-US" w:eastAsia="zh-CN"/>
        </w:rPr>
        <w:t>R1-2007732</w:t>
      </w:r>
      <w:r>
        <w:rPr>
          <w:b/>
          <w:sz w:val="24"/>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38.213 CR on extension of M-TRP operation for Rel-15 cells in CA case 3</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lang w:val="en-US" w:eastAsia="zh-CN"/>
              </w:rPr>
            </w:pPr>
            <w:r>
              <w:rPr>
                <w:rFonts w:hint="eastAsia" w:cs="Times New Roman"/>
                <w:iCs/>
                <w:sz w:val="20"/>
                <w:szCs w:val="20"/>
                <w:lang w:val="en-US" w:eastAsia="zh-CN"/>
              </w:rPr>
              <w:t>Whether the M-TRP operation defined in Rel-16 MIMO WI can be extended to the Rel-15 cells in CA case 3 (</w:t>
            </w:r>
            <w:r>
              <w:rPr>
                <w:rFonts w:hint="eastAsia"/>
                <w:lang w:val="en-US" w:eastAsia="zh-CN"/>
              </w:rPr>
              <w:t>mixed Rel-15 and Rel-16 monitoring capabilities</w:t>
            </w:r>
            <w:r>
              <w:rPr>
                <w:rFonts w:hint="eastAsia" w:cs="Times New Roman"/>
                <w:iCs/>
                <w:sz w:val="20"/>
                <w:szCs w:val="20"/>
                <w:lang w:val="en-US" w:eastAsia="zh-CN"/>
              </w:rPr>
              <w:t>) is not clear in current specification.</w:t>
            </w:r>
          </w:p>
          <w:p>
            <w:pPr>
              <w:pStyle w:val="117"/>
              <w:spacing w:after="0"/>
              <w:rPr>
                <w:rFonts w:hint="eastAsia"/>
                <w:lang w:val="en-US" w:eastAsia="zh-CN"/>
              </w:rPr>
            </w:pPr>
          </w:p>
          <w:p>
            <w:pPr>
              <w:pStyle w:val="117"/>
              <w:spacing w:after="0"/>
              <w:ind w:left="100"/>
              <w:rPr>
                <w:rFonts w:hint="default"/>
                <w:lang w:val="en-US" w:eastAsia="zh-CN"/>
              </w:rPr>
            </w:pPr>
            <w:r>
              <w:rPr>
                <w:rFonts w:hint="eastAsia"/>
                <w:lang w:val="en-US" w:eastAsia="zh-CN"/>
              </w:rPr>
              <w:t xml:space="preserve">This CR is to clarify that </w:t>
            </w:r>
            <w:r>
              <w:rPr>
                <w:rFonts w:hint="eastAsia" w:cs="Times New Roman"/>
                <w:iCs/>
                <w:sz w:val="20"/>
                <w:szCs w:val="20"/>
                <w:lang w:val="en-US" w:eastAsia="zh-CN"/>
              </w:rPr>
              <w:t>M-TRP operation in Rel-16 MIMO can</w:t>
            </w:r>
            <w:r>
              <w:rPr>
                <w:rFonts w:hint="eastAsia" w:cs="Times New Roman"/>
                <w:b w:val="0"/>
                <w:bCs w:val="0"/>
                <w:iCs/>
                <w:sz w:val="20"/>
                <w:szCs w:val="20"/>
                <w:lang w:val="en-US" w:eastAsia="zh-CN"/>
              </w:rPr>
              <w:t>not</w:t>
            </w:r>
            <w:r>
              <w:rPr>
                <w:rFonts w:hint="eastAsia" w:cs="Times New Roman"/>
                <w:iCs/>
                <w:sz w:val="20"/>
                <w:szCs w:val="20"/>
                <w:lang w:val="en-US" w:eastAsia="zh-CN"/>
              </w:rPr>
              <w:t xml:space="preserve"> be extended to the Rel-15 cells in CA case 3 for simplicity.</w:t>
            </w:r>
          </w:p>
          <w:p>
            <w:pPr>
              <w:pStyle w:val="11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eastAsia"/>
                <w:lang w:val="en-US" w:eastAsia="zh-CN"/>
              </w:rPr>
              <w:t xml:space="preserve">Clarify that </w:t>
            </w:r>
            <w:r>
              <w:rPr>
                <w:rFonts w:hint="eastAsia" w:cs="Times New Roman"/>
                <w:iCs/>
                <w:sz w:val="20"/>
                <w:szCs w:val="20"/>
                <w:lang w:val="en-US" w:eastAsia="zh-CN"/>
              </w:rPr>
              <w:t>M-TRP operation in Rel-16 MIMO cannot be extended to the Rel-15 cells in CA case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The spec is incomplete with undefined UE behaviour in case </w:t>
            </w:r>
            <w:r>
              <w:rPr>
                <w:rFonts w:hint="eastAsia" w:cs="Times New Roman"/>
                <w:iCs/>
                <w:sz w:val="20"/>
                <w:szCs w:val="20"/>
                <w:lang w:val="en-US" w:eastAsia="zh-CN"/>
              </w:rPr>
              <w:t>M-TRP is configured in CA case 3.</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rPr>
                <w:rFonts w:hint="eastAsia"/>
                <w:lang w:val="en-US" w:eastAsia="zh-CN"/>
              </w:rPr>
            </w:pPr>
          </w:p>
          <w:p>
            <w:pPr>
              <w:pStyle w:val="117"/>
              <w:spacing w:after="0"/>
              <w:ind w:left="100"/>
              <w:rPr>
                <w:lang w:val="en-US" w:eastAsia="zh-CN"/>
              </w:rPr>
            </w:pPr>
            <w:r>
              <w:rPr>
                <w:rFonts w:hint="eastAsia"/>
                <w:lang w:val="en-US" w:eastAsia="zh-CN"/>
              </w:rPr>
              <w:t>T</w:t>
            </w:r>
            <w:r>
              <w:rPr>
                <w:lang w:val="en-US" w:eastAsia="zh-CN"/>
              </w:rPr>
              <w:t>his CR</w:t>
            </w:r>
            <w:r>
              <w:rPr>
                <w:rFonts w:hint="eastAsia"/>
                <w:lang w:val="en-US" w:eastAsia="zh-CN"/>
              </w:rPr>
              <w:t xml:space="preserve"> is based on common understanding in RAN1. </w:t>
            </w:r>
            <w:bookmarkStart w:id="13" w:name="_GoBack"/>
            <w:bookmarkEnd w:id="13"/>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numPr>
          <w:ilvl w:val="0"/>
          <w:numId w:val="0"/>
        </w:numPr>
        <w:tabs>
          <w:tab w:val="left" w:pos="612"/>
        </w:tabs>
        <w:ind w:leftChars="0"/>
      </w:pPr>
      <w:bookmarkStart w:id="2" w:name="_Toc29899157"/>
      <w:bookmarkStart w:id="3" w:name="_Toc29899575"/>
      <w:bookmarkStart w:id="4" w:name="_Toc26719423"/>
      <w:bookmarkStart w:id="5" w:name="_Toc45699213"/>
      <w:bookmarkStart w:id="6" w:name="_Toc29917312"/>
      <w:bookmarkStart w:id="7" w:name="_Toc36498186"/>
      <w:bookmarkStart w:id="8" w:name="_Toc29894858"/>
      <w:bookmarkStart w:id="9" w:name="_Toc20311598"/>
      <w:bookmarkStart w:id="10" w:name="_Toc12021486"/>
      <w:bookmarkStart w:id="11" w:name="_Ref491466492"/>
      <w:bookmarkStart w:id="12" w:name="_Ref491451763"/>
      <w:r>
        <w:t>10</w:t>
      </w:r>
      <w:r>
        <w:rPr>
          <w:rFonts w:hint="eastAsia"/>
        </w:rPr>
        <w:t>.1</w:t>
      </w:r>
      <w:r>
        <w:rPr>
          <w:rFonts w:hint="eastAsia"/>
        </w:rPr>
        <w:tab/>
      </w:r>
      <w:r>
        <w:t>UE procedure for determining physical downlink control channel assignment</w:t>
      </w:r>
      <w:bookmarkEnd w:id="2"/>
      <w:bookmarkEnd w:id="3"/>
      <w:bookmarkEnd w:id="4"/>
      <w:bookmarkEnd w:id="5"/>
      <w:bookmarkEnd w:id="6"/>
      <w:bookmarkEnd w:id="7"/>
      <w:bookmarkEnd w:id="8"/>
      <w:bookmarkEnd w:id="9"/>
      <w:bookmarkEnd w:id="10"/>
      <w:r>
        <w:t xml:space="preserve"> </w:t>
      </w:r>
      <w:bookmarkEnd w:id="11"/>
      <w:bookmarkEnd w:id="12"/>
    </w:p>
    <w:p>
      <w:pPr>
        <w:rPr>
          <w:lang w:eastAsia="ko-KR"/>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p>
      <w:r>
        <w:rPr>
          <w:lang w:eastAsia="ko-KR"/>
        </w:rPr>
        <w:t xml:space="preserve">If a </w:t>
      </w:r>
      <w:r>
        <w:t xml:space="preserve">UE </w:t>
      </w:r>
    </w:p>
    <w:p>
      <w:pPr>
        <w:pStyle w:val="111"/>
        <w:rPr>
          <w:lang w:val="en-US"/>
        </w:rPr>
      </w:pPr>
      <w:r>
        <w:rPr>
          <w:lang w:eastAsia="ko-KR"/>
        </w:rPr>
        <w:t>-</w:t>
      </w:r>
      <w:r>
        <w:rPr>
          <w:lang w:eastAsia="ko-KR"/>
        </w:rPr>
        <w:tab/>
      </w:r>
      <w:r>
        <w:t xml:space="preserve">is configured with </w:t>
      </w:r>
      <w:r>
        <w:rPr>
          <w:rFonts w:hint="default" w:ascii="Times New Roman" w:hAnsi="Times New Roman" w:cs="Times New Roman"/>
          <w:position w:val="-12"/>
        </w:rPr>
        <w:object>
          <v:shape id="_x0000_i1025" o:spt="75" type="#_x0000_t75" style="height:19.6pt;width:63.5pt;" o:ole="t" filled="f" o:preferrelative="t" stroked="f" coordsize="21600,21600">
            <v:path/>
            <v:fill on="f" alignshape="1" focussize="0,0"/>
            <v:stroke on="f"/>
            <v:imagedata r:id="rId9" o:title=""/>
            <o:lock v:ext="edit" aspectratio="t"/>
            <w10:wrap type="none"/>
            <w10:anchorlock/>
          </v:shape>
          <o:OLEObject Type="Embed" ProgID="Equation.3" ShapeID="_x0000_i1025" DrawAspect="Content" ObjectID="_1468075725" r:id="rId8">
            <o:LockedField>false</o:LockedField>
          </o:OLEObject>
        </w:object>
      </w:r>
      <w:r>
        <w:t xml:space="preserve"> downlink cells</w:t>
      </w:r>
      <w:r>
        <w:rPr>
          <w:lang w:val="en-US"/>
        </w:rPr>
        <w:t xml:space="preserve"> for which the UE </w:t>
      </w:r>
      <w:r>
        <w:t xml:space="preserve">is not provided </w:t>
      </w:r>
      <w:r>
        <w:rPr>
          <w:i/>
        </w:rPr>
        <w:t>monitoringCapabilityConfig-r16</w:t>
      </w:r>
      <w:del w:id="0" w:author="ZTE" w:date="2020-10-13T15:58:29Z">
        <w:r>
          <w:rPr/>
          <w:delText xml:space="preserve"> or is provided </w:delText>
        </w:r>
      </w:del>
      <w:del w:id="1" w:author="ZTE" w:date="2020-10-13T15:58:29Z">
        <w:r>
          <w:rPr>
            <w:i/>
          </w:rPr>
          <w:delText>monitoringCapabilityConfig-r16</w:delText>
        </w:r>
      </w:del>
      <w:del w:id="2" w:author="ZTE" w:date="2020-10-13T15:58:29Z">
        <w:r>
          <w:rPr/>
          <w:delText xml:space="preserve"> = </w:delText>
        </w:r>
      </w:del>
      <w:del w:id="3" w:author="ZTE" w:date="2020-10-13T15:58:29Z">
        <w:r>
          <w:rPr>
            <w:i/>
          </w:rPr>
          <w:delText>r15monitoringcapability</w:delText>
        </w:r>
      </w:del>
      <w:r>
        <w:rPr>
          <w:lang w:val="en-US"/>
        </w:rPr>
        <w:t>,</w:t>
      </w:r>
      <w:r>
        <w:t xml:space="preserve"> </w:t>
      </w:r>
      <w:r>
        <w:rPr>
          <w:lang w:val="en-US"/>
        </w:rPr>
        <w:t xml:space="preserve"> </w:t>
      </w:r>
    </w:p>
    <w:p>
      <w:pPr>
        <w:pStyle w:val="111"/>
        <w:rPr>
          <w:lang w:val="en-US"/>
        </w:rPr>
      </w:pPr>
      <w:r>
        <w:rPr>
          <w:lang w:eastAsia="ko-KR"/>
        </w:rPr>
        <w:t>-</w:t>
      </w:r>
      <w:r>
        <w:rPr>
          <w:lang w:eastAsia="ko-KR"/>
        </w:rPr>
        <w:tab/>
      </w:r>
      <w:r>
        <w:rPr>
          <w:lang w:val="en-US"/>
        </w:rPr>
        <w:t xml:space="preserve">with </w:t>
      </w:r>
      <w:r>
        <w:rPr>
          <w:lang w:eastAsia="ko-KR"/>
        </w:rPr>
        <w:t xml:space="preserve">associated PDCCH candidates monitored in the </w:t>
      </w:r>
      <w:r>
        <w:rPr>
          <w:lang w:val="en-US"/>
        </w:rPr>
        <w:t xml:space="preserve">active </w:t>
      </w:r>
      <w:r>
        <w:t xml:space="preserve">DL BWPs of the scheduling cell(s) using SCS configuration </w:t>
      </w:r>
      <w:r>
        <w:rPr>
          <w:position w:val="-10"/>
        </w:rPr>
        <w:object>
          <v:shape id="_x0000_i1026" o:spt="75" type="#_x0000_t75" style="height:13pt;width:12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lang w:val="en-US"/>
        </w:rPr>
        <w:t>,</w:t>
      </w:r>
      <w:r>
        <w:t xml:space="preserve"> where </w:t>
      </w:r>
      <w:r>
        <w:rPr>
          <w:rFonts w:hint="default" w:ascii="Times New Roman" w:hAnsi="Times New Roman" w:cs="Times New Roman"/>
          <w:position w:val="-16"/>
        </w:rPr>
        <w:object>
          <v:shape id="_x0000_i1027" o:spt="75" type="#_x0000_t75" style="height:23.95pt;width:135.4pt;" o:ole="t" filled="f" o:preferrelative="t" stroked="f" coordsize="21600,21600">
            <v:path/>
            <v:fill on="f" alignshape="1"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lang w:val="en-US"/>
        </w:rPr>
        <w:t>, and</w:t>
      </w:r>
    </w:p>
    <w:p>
      <w:pPr>
        <w:pStyle w:val="11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p>
    <w:p>
      <w:pPr>
        <w:rPr>
          <w:ins w:id="4" w:author="ZTE" w:date="2020-10-13T15:59:14Z"/>
          <w:rFonts w:hint="eastAsia" w:eastAsia="宋体"/>
          <w:lang w:val="en-US" w:eastAsia="zh-CN"/>
        </w:rPr>
      </w:pP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r>
        <w:rPr>
          <w:rFonts w:hint="default" w:ascii="Times New Roman" w:hAnsi="Times New Roman" w:cs="Times New Roman"/>
          <w:i/>
          <w:position w:val="-18"/>
          <w:sz w:val="22"/>
          <w:szCs w:val="22"/>
        </w:rPr>
        <w:object>
          <v:shape id="_x0000_i1028" o:spt="75" type="#_x0000_t75" style="height:19.7pt;width:283.05pt;" o:ole="t" filled="f" o:preferrelative="t" stroked="f" coordsize="21600,21600">
            <v:path/>
            <v:fill on="f" focussize="0,0"/>
            <v:stroke on="f"/>
            <v:imagedata r:id="rId15" o:title=""/>
            <o:lock v:ext="edit" aspectratio="t"/>
            <w10:wrap type="none"/>
            <w10:anchorlock/>
          </v:shape>
          <o:OLEObject Type="Embed" ProgID="Equation.3" ShapeID="_x0000_i1028" DrawAspect="Content" ObjectID="_1468075728" r:id="rId14">
            <o:LockedField>false</o:LockedField>
          </o:OLEObject>
        </w:object>
      </w:r>
      <w:r>
        <w:rPr>
          <w:lang w:val="en-US" w:eastAsia="ko-KR"/>
        </w:rPr>
        <w:t xml:space="preserve"> </w:t>
      </w:r>
      <w:r>
        <w:t xml:space="preserve"> PDCCH candidates </w:t>
      </w:r>
      <w:r>
        <w:rPr>
          <w:lang w:val="en-US"/>
        </w:rPr>
        <w:t xml:space="preserve">or more than </w:t>
      </w:r>
      <w:r>
        <w:rPr>
          <w:rFonts w:hint="default" w:ascii="Times New Roman" w:hAnsi="Times New Roman" w:cs="Times New Roman"/>
          <w:i/>
          <w:position w:val="-22"/>
          <w:sz w:val="22"/>
          <w:szCs w:val="22"/>
        </w:rPr>
        <w:object>
          <v:shape id="_x0000_i1029" o:spt="75" type="#_x0000_t75" style="height:22.2pt;width:258.9pt;" o:ole="t" filled="f" o:preferrelative="t" stroked="f" coordsize="21600,21600">
            <v:path/>
            <v:fill on="f" focussize="0,0"/>
            <v:stroke on="f"/>
            <v:imagedata r:id="rId17" o:title=""/>
            <o:lock v:ext="edit" aspectratio="t"/>
            <w10:wrap type="none"/>
            <w10:anchorlock/>
          </v:shape>
          <o:OLEObject Type="Embed" ProgID="Equation.3" ShapeID="_x0000_i1029" DrawAspect="Content" ObjectID="_1468075729" r:id="rId16">
            <o:LockedField>false</o:LockedField>
          </o:OLEObject>
        </w:object>
      </w:r>
      <w:r>
        <w:t xml:space="preserve"> non-overlapped CCEs per slot </w:t>
      </w:r>
      <w:r>
        <w:rPr>
          <w:lang w:val="en-US"/>
        </w:rPr>
        <w:t>on the active DL BWP(s) of</w:t>
      </w:r>
      <w:r>
        <w:t xml:space="preserve"> scheduling cell</w:t>
      </w:r>
      <w:r>
        <w:rPr>
          <w:lang w:val="en-US"/>
        </w:rPr>
        <w:t>(s) from the</w:t>
      </w:r>
      <w:r>
        <w:t xml:space="preserve"> </w:t>
      </w:r>
      <w:r>
        <w:rPr>
          <w:rFonts w:hint="default" w:ascii="Times New Roman" w:hAnsi="Times New Roman" w:cs="Times New Roman"/>
          <w:position w:val="-12"/>
        </w:rPr>
        <w:object>
          <v:shape id="_x0000_i1030" o:spt="75" type="#_x0000_t75" style="height:19.6pt;width:63.5pt;" o:ole="t" filled="f" o:preferrelative="t" stroked="f" coordsize="21600,21600">
            <v:path/>
            <v:fill on="f" alignshape="1" focussize="0,0"/>
            <v:stroke on="f"/>
            <v:imagedata r:id="rId19" o:title=""/>
            <o:lock v:ext="edit" aspectratio="t"/>
            <w10:wrap type="none"/>
            <w10:anchorlock/>
          </v:shape>
          <o:OLEObject Type="Embed" ProgID="Equation.3" ShapeID="_x0000_i1030" DrawAspect="Content" ObjectID="_1468075730" r:id="rId18">
            <o:LockedField>false</o:LockedField>
          </o:OLEObject>
        </w:object>
      </w:r>
      <w:r>
        <w:t xml:space="preserve"> downlink cells</w:t>
      </w:r>
      <w:r>
        <w:rPr>
          <w:lang w:val="en-US"/>
        </w:rPr>
        <w:t>.</w:t>
      </w:r>
      <w:r>
        <w:rPr>
          <w:rFonts w:hint="eastAsia" w:eastAsia="宋体"/>
          <w:lang w:val="en-US" w:eastAsia="zh-CN"/>
        </w:rPr>
        <w:t xml:space="preserve"> </w:t>
      </w:r>
    </w:p>
    <w:p>
      <w:pPr>
        <w:rPr>
          <w:ins w:id="5" w:author="ZTE" w:date="2020-10-13T15:59:14Z"/>
        </w:rPr>
      </w:pPr>
      <w:ins w:id="6" w:author="ZTE" w:date="2020-10-13T15:59:14Z">
        <w:r>
          <w:rPr>
            <w:lang w:eastAsia="ko-KR"/>
          </w:rPr>
          <w:t xml:space="preserve">If a </w:t>
        </w:r>
      </w:ins>
      <w:ins w:id="7" w:author="ZTE" w:date="2020-10-13T15:59:14Z">
        <w:r>
          <w:rPr/>
          <w:t xml:space="preserve">UE </w:t>
        </w:r>
      </w:ins>
    </w:p>
    <w:p>
      <w:pPr>
        <w:pStyle w:val="111"/>
        <w:rPr>
          <w:ins w:id="8" w:author="ZTE" w:date="2020-10-13T15:59:14Z"/>
          <w:lang w:val="en-US"/>
        </w:rPr>
      </w:pPr>
      <w:ins w:id="9" w:author="ZTE" w:date="2020-10-13T15:59:14Z">
        <w:r>
          <w:rPr>
            <w:lang w:eastAsia="ko-KR"/>
          </w:rPr>
          <w:t>-</w:t>
        </w:r>
      </w:ins>
      <w:ins w:id="10" w:author="ZTE" w:date="2020-10-13T15:59:14Z">
        <w:r>
          <w:rPr>
            <w:lang w:eastAsia="ko-KR"/>
          </w:rPr>
          <w:tab/>
        </w:r>
      </w:ins>
      <w:ins w:id="11" w:author="ZTE" w:date="2020-10-13T15:59:14Z">
        <w:r>
          <w:rPr>
            <w:iCs/>
          </w:rPr>
          <w:t xml:space="preserve">is configured with </w:t>
        </w:r>
      </w:ins>
      <w:ins w:id="12" w:author="ZTE" w:date="2020-10-13T15:59:14Z"/>
      <w:ins w:id="13" w:author="ZTE" w:date="2020-10-13T15:59:14Z"/>
      <w:ins w:id="14" w:author="ZTE" w:date="2020-10-13T15:59:14Z"/>
      <w:ins w:id="15" w:author="ZTE" w:date="2020-10-13T15:59:14Z">
        <w:r>
          <w:rPr>
            <w:rFonts w:hint="default" w:ascii="Times New Roman" w:hAnsi="Times New Roman" w:cs="Times New Roman"/>
            <w:position w:val="-14"/>
            <w:sz w:val="20"/>
            <w:szCs w:val="20"/>
          </w:rPr>
          <w:object>
            <v:shape id="_x0000_i1031" o:spt="75" type="#_x0000_t75" style="height:19.55pt;width:36.05pt;" o:ole="t" filled="f" o:preferrelative="t" stroked="f" coordsize="21600,21600">
              <v:path/>
              <v:fill on="f" focussize="0,0"/>
              <v:stroke on="f"/>
              <v:imagedata r:id="rId21" o:title=""/>
              <o:lock v:ext="edit" aspectratio="t"/>
              <w10:wrap type="none"/>
              <w10:anchorlock/>
            </v:shape>
            <o:OLEObject Type="Embed" ProgID="Equation.3" ShapeID="_x0000_i1031" DrawAspect="Content" ObjectID="_1468075731" r:id="rId20">
              <o:LockedField>false</o:LockedField>
            </o:OLEObject>
          </w:object>
        </w:r>
      </w:ins>
      <w:ins w:id="17" w:author="ZTE" w:date="2020-10-13T15:59:14Z"/>
      <w:ins w:id="18" w:author="ZTE" w:date="2020-10-13T15:59:14Z">
        <w:r>
          <w:rPr>
            <w:iCs/>
          </w:rPr>
          <w:t xml:space="preserve"> downlink cells for which the UE is provided </w:t>
        </w:r>
      </w:ins>
      <w:ins w:id="19" w:author="ZTE" w:date="2020-10-13T15:59:14Z">
        <w:r>
          <w:rPr>
            <w:i/>
          </w:rPr>
          <w:t>monitoringCapabilityConfig-r16</w:t>
        </w:r>
      </w:ins>
      <w:ins w:id="20" w:author="ZTE" w:date="2020-10-13T15:59:14Z">
        <w:r>
          <w:rPr/>
          <w:t xml:space="preserve"> = </w:t>
        </w:r>
      </w:ins>
      <w:ins w:id="21" w:author="ZTE" w:date="2020-10-13T15:59:14Z">
        <w:r>
          <w:rPr>
            <w:i/>
          </w:rPr>
          <w:t>r1</w:t>
        </w:r>
      </w:ins>
      <w:ins w:id="22" w:author="ZTE" w:date="2020-10-13T15:59:14Z">
        <w:r>
          <w:rPr>
            <w:rFonts w:hint="eastAsia" w:eastAsia="宋体"/>
            <w:i/>
            <w:lang w:val="en-US" w:eastAsia="zh-CN"/>
          </w:rPr>
          <w:t>5</w:t>
        </w:r>
      </w:ins>
      <w:ins w:id="23" w:author="ZTE" w:date="2020-10-13T15:59:14Z">
        <w:r>
          <w:rPr>
            <w:i/>
          </w:rPr>
          <w:t>monitoringcapability</w:t>
        </w:r>
      </w:ins>
      <w:ins w:id="24" w:author="ZTE" w:date="2020-10-13T15:59:14Z">
        <w:r>
          <w:rPr>
            <w:lang w:val="en-US"/>
          </w:rPr>
          <w:t>,</w:t>
        </w:r>
      </w:ins>
      <w:ins w:id="25" w:author="ZTE" w:date="2020-10-13T15:59:14Z">
        <w:r>
          <w:rPr/>
          <w:t xml:space="preserve"> </w:t>
        </w:r>
      </w:ins>
      <w:ins w:id="26" w:author="ZTE" w:date="2020-10-13T15:59:14Z">
        <w:r>
          <w:rPr>
            <w:lang w:val="en-US"/>
          </w:rPr>
          <w:t xml:space="preserve"> </w:t>
        </w:r>
      </w:ins>
    </w:p>
    <w:p>
      <w:pPr>
        <w:pStyle w:val="111"/>
        <w:rPr>
          <w:ins w:id="27" w:author="ZTE" w:date="2020-10-13T15:59:14Z"/>
          <w:lang w:val="en-US"/>
        </w:rPr>
      </w:pPr>
      <w:ins w:id="28" w:author="ZTE" w:date="2020-10-13T15:59:14Z">
        <w:r>
          <w:rPr>
            <w:lang w:eastAsia="ko-KR"/>
          </w:rPr>
          <w:t>-</w:t>
        </w:r>
      </w:ins>
      <w:ins w:id="29" w:author="ZTE" w:date="2020-10-13T15:59:14Z">
        <w:r>
          <w:rPr>
            <w:lang w:eastAsia="ko-KR"/>
          </w:rPr>
          <w:tab/>
        </w:r>
      </w:ins>
      <w:ins w:id="30" w:author="ZTE" w:date="2020-10-13T15:59:14Z">
        <w:r>
          <w:rPr>
            <w:lang w:val="en-US"/>
          </w:rPr>
          <w:t xml:space="preserve">with </w:t>
        </w:r>
      </w:ins>
      <w:ins w:id="31" w:author="ZTE" w:date="2020-10-13T15:59:14Z">
        <w:r>
          <w:rPr>
            <w:lang w:eastAsia="ko-KR"/>
          </w:rPr>
          <w:t xml:space="preserve">associated PDCCH candidates monitored in the </w:t>
        </w:r>
      </w:ins>
      <w:ins w:id="32" w:author="ZTE" w:date="2020-10-13T15:59:14Z">
        <w:r>
          <w:rPr>
            <w:lang w:val="en-US"/>
          </w:rPr>
          <w:t xml:space="preserve">active </w:t>
        </w:r>
      </w:ins>
      <w:ins w:id="33" w:author="ZTE" w:date="2020-10-13T15:59:14Z">
        <w:r>
          <w:rPr/>
          <w:t xml:space="preserve">DL BWPs of the scheduling cell(s) using SCS configuration </w:t>
        </w:r>
      </w:ins>
      <w:ins w:id="34" w:author="ZTE" w:date="2020-10-13T15:59:14Z"/>
      <w:ins w:id="35" w:author="ZTE" w:date="2020-10-13T15:59:14Z"/>
      <w:ins w:id="36" w:author="ZTE" w:date="2020-10-13T15:59:14Z"/>
      <w:ins w:id="37" w:author="ZTE" w:date="2020-10-13T15:59:14Z">
        <w:r>
          <w:rPr>
            <w:position w:val="-10"/>
          </w:rPr>
          <w:object>
            <v:shape id="_x0000_i1032" o:spt="75" type="#_x0000_t75" style="height:13pt;width:12pt;" o:ole="t" filled="f" o:preferrelative="t" stroked="f" coordsize="21600,21600">
              <v:path/>
              <v:fill on="f" focussize="0,0"/>
              <v:stroke on="f"/>
              <v:imagedata r:id="rId11" o:title=""/>
              <o:lock v:ext="edit" aspectratio="t"/>
              <w10:wrap type="none"/>
              <w10:anchorlock/>
            </v:shape>
            <o:OLEObject Type="Embed" ProgID="Equation.KSEE3" ShapeID="_x0000_i1032" DrawAspect="Content" ObjectID="_1468075732" r:id="rId22">
              <o:LockedField>false</o:LockedField>
            </o:OLEObject>
          </w:object>
        </w:r>
      </w:ins>
      <w:ins w:id="39" w:author="ZTE" w:date="2020-10-13T15:59:14Z"/>
      <w:ins w:id="40" w:author="ZTE" w:date="2020-10-13T15:59:14Z">
        <w:r>
          <w:rPr>
            <w:lang w:val="en-US"/>
          </w:rPr>
          <w:t>,</w:t>
        </w:r>
      </w:ins>
      <w:ins w:id="41" w:author="ZTE" w:date="2020-10-13T15:59:14Z">
        <w:r>
          <w:rPr/>
          <w:t xml:space="preserve"> where </w:t>
        </w:r>
      </w:ins>
      <w:ins w:id="42" w:author="ZTE" w:date="2020-10-13T15:59:14Z"/>
      <w:ins w:id="43" w:author="ZTE" w:date="2020-10-13T15:59:14Z"/>
      <w:ins w:id="44" w:author="ZTE" w:date="2020-10-13T15:59:14Z"/>
      <w:ins w:id="45" w:author="ZTE" w:date="2020-10-13T15:59:14Z">
        <w:r>
          <w:rPr>
            <w:rFonts w:hint="default" w:ascii="Times New Roman" w:hAnsi="Times New Roman" w:cs="Times New Roman"/>
            <w:position w:val="-20"/>
          </w:rPr>
          <w:object>
            <v:shape id="_x0000_i1033" o:spt="75" type="#_x0000_t75" style="height:24.75pt;width:102.05pt;" o:ole="t" filled="f" o:preferrelative="t" stroked="f" coordsize="21600,21600">
              <v:path/>
              <v:fill on="f" focussize="0,0"/>
              <v:stroke on="f"/>
              <v:imagedata r:id="rId24" o:title=""/>
              <o:lock v:ext="edit" aspectratio="t"/>
              <w10:wrap type="none"/>
              <w10:anchorlock/>
            </v:shape>
            <o:OLEObject Type="Embed" ProgID="Equation.3" ShapeID="_x0000_i1033" DrawAspect="Content" ObjectID="_1468075733" r:id="rId23">
              <o:LockedField>false</o:LockedField>
            </o:OLEObject>
          </w:object>
        </w:r>
      </w:ins>
      <w:ins w:id="47" w:author="ZTE" w:date="2020-10-13T15:59:14Z"/>
      <w:ins w:id="48" w:author="ZTE" w:date="2020-10-13T15:59:14Z">
        <w:r>
          <w:rPr>
            <w:lang w:val="en-US"/>
          </w:rPr>
          <w:t>, and</w:t>
        </w:r>
      </w:ins>
    </w:p>
    <w:p>
      <w:pPr>
        <w:pStyle w:val="111"/>
        <w:rPr>
          <w:ins w:id="49" w:author="ZTE" w:date="2020-10-13T15:59:14Z"/>
          <w:lang w:val="en-US"/>
        </w:rPr>
      </w:pPr>
      <w:ins w:id="50" w:author="ZTE" w:date="2020-10-13T15:59:14Z">
        <w:r>
          <w:rPr>
            <w:lang w:eastAsia="ko-KR"/>
          </w:rPr>
          <w:t>-</w:t>
        </w:r>
      </w:ins>
      <w:ins w:id="51" w:author="ZTE" w:date="2020-10-13T15:59:14Z">
        <w:r>
          <w:rPr>
            <w:lang w:eastAsia="ko-KR"/>
          </w:rPr>
          <w:tab/>
        </w:r>
      </w:ins>
      <w:ins w:id="52" w:author="ZTE" w:date="2020-10-13T15:59:14Z">
        <w:r>
          <w:rPr>
            <w:lang w:val="en-US"/>
          </w:rPr>
          <w:t xml:space="preserve">a DL BWP of an activated cell is the active DL BWP of the activated cell, and a DL BWP of a deactivated cell is the </w:t>
        </w:r>
      </w:ins>
      <w:ins w:id="53" w:author="ZTE" w:date="2020-10-13T15:59:14Z">
        <w:r>
          <w:rPr/>
          <w:t xml:space="preserve">DL BWP with </w:t>
        </w:r>
      </w:ins>
      <w:ins w:id="54" w:author="ZTE" w:date="2020-10-13T15:59:14Z">
        <w:r>
          <w:rPr>
            <w:lang w:val="en-US"/>
          </w:rPr>
          <w:t>index provided by</w:t>
        </w:r>
      </w:ins>
      <w:ins w:id="55" w:author="ZTE" w:date="2020-10-13T15:59:14Z">
        <w:r>
          <w:rPr/>
          <w:t xml:space="preserve"> </w:t>
        </w:r>
      </w:ins>
      <w:ins w:id="56" w:author="ZTE" w:date="2020-10-13T15:59:14Z">
        <w:r>
          <w:rPr>
            <w:i/>
          </w:rPr>
          <w:t>firstActiveDownlinkBWP-Id</w:t>
        </w:r>
      </w:ins>
      <w:ins w:id="57" w:author="ZTE" w:date="2020-10-13T15:59:14Z">
        <w:r>
          <w:rPr>
            <w:lang w:val="en-US"/>
          </w:rPr>
          <w:t xml:space="preserve"> for the deactivated cell, </w:t>
        </w:r>
      </w:ins>
    </w:p>
    <w:p>
      <w:pPr>
        <w:rPr>
          <w:lang w:val="en-US"/>
        </w:rPr>
      </w:pPr>
      <w:ins w:id="58" w:author="ZTE" w:date="2020-10-13T15:59:14Z">
        <w:r>
          <w:rPr>
            <w:lang w:eastAsia="ko-KR"/>
          </w:rPr>
          <w:t xml:space="preserve">the UE is </w:t>
        </w:r>
      </w:ins>
      <w:ins w:id="59" w:author="ZTE" w:date="2020-10-13T15:59:14Z">
        <w:r>
          <w:rPr>
            <w:lang w:val="en-US" w:eastAsia="ko-KR"/>
          </w:rPr>
          <w:t>not required</w:t>
        </w:r>
      </w:ins>
      <w:ins w:id="60" w:author="ZTE" w:date="2020-10-13T15:59:14Z">
        <w:r>
          <w:rPr>
            <w:lang w:eastAsia="ko-KR"/>
          </w:rPr>
          <w:t xml:space="preserve"> to monitor </w:t>
        </w:r>
      </w:ins>
      <w:ins w:id="61" w:author="ZTE" w:date="2020-10-13T15:59:14Z">
        <w:r>
          <w:rPr>
            <w:lang w:val="en-US" w:eastAsia="ko-KR"/>
          </w:rPr>
          <w:t xml:space="preserve">more than </w:t>
        </w:r>
      </w:ins>
      <w:ins w:id="62" w:author="ZTE" w:date="2020-10-13T15:59:14Z"/>
      <w:ins w:id="63" w:author="ZTE" w:date="2020-10-13T15:59:14Z"/>
      <w:ins w:id="64" w:author="ZTE" w:date="2020-10-13T15:59:14Z"/>
      <w:ins w:id="65" w:author="ZTE" w:date="2020-10-13T15:59:14Z">
        <w:r>
          <w:rPr>
            <w:rFonts w:hint="default" w:ascii="Times New Roman" w:hAnsi="Times New Roman" w:cs="Times New Roman"/>
            <w:i/>
            <w:position w:val="-22"/>
            <w:sz w:val="22"/>
            <w:szCs w:val="22"/>
          </w:rPr>
          <w:object>
            <v:shape id="_x0000_i1034" o:spt="75" type="#_x0000_t75" style="height:26.45pt;width:240.25pt;" o:ole="t" filled="f" o:preferrelative="t" stroked="f" coordsize="21600,21600">
              <v:path/>
              <v:fill on="f" focussize="0,0"/>
              <v:stroke on="f"/>
              <v:imagedata r:id="rId26" o:title=""/>
              <o:lock v:ext="edit" aspectratio="t"/>
              <w10:wrap type="none"/>
              <w10:anchorlock/>
            </v:shape>
            <o:OLEObject Type="Embed" ProgID="Equation.3" ShapeID="_x0000_i1034" DrawAspect="Content" ObjectID="_1468075734" r:id="rId25">
              <o:LockedField>false</o:LockedField>
            </o:OLEObject>
          </w:object>
        </w:r>
      </w:ins>
      <w:ins w:id="67" w:author="ZTE" w:date="2020-10-13T15:59:14Z"/>
      <w:ins w:id="68" w:author="ZTE" w:date="2020-10-13T15:59:14Z">
        <w:r>
          <w:rPr>
            <w:lang w:val="en-US" w:eastAsia="ko-KR"/>
          </w:rPr>
          <w:t xml:space="preserve"> </w:t>
        </w:r>
      </w:ins>
      <w:ins w:id="69" w:author="ZTE" w:date="2020-10-13T15:59:14Z">
        <w:r>
          <w:rPr/>
          <w:t xml:space="preserve"> PDCCH candidates </w:t>
        </w:r>
      </w:ins>
      <w:ins w:id="70" w:author="ZTE" w:date="2020-10-13T15:59:14Z">
        <w:r>
          <w:rPr>
            <w:lang w:val="en-US"/>
          </w:rPr>
          <w:t xml:space="preserve">or more than </w:t>
        </w:r>
      </w:ins>
      <w:ins w:id="71" w:author="ZTE" w:date="2020-10-13T15:59:14Z"/>
      <w:ins w:id="72" w:author="ZTE" w:date="2020-10-13T15:59:14Z"/>
      <w:ins w:id="73" w:author="ZTE" w:date="2020-10-13T15:59:14Z"/>
      <w:ins w:id="74" w:author="ZTE" w:date="2020-10-13T15:59:14Z">
        <w:r>
          <w:rPr>
            <w:rFonts w:hint="default" w:ascii="Times New Roman" w:hAnsi="Times New Roman" w:cs="Times New Roman"/>
            <w:i/>
            <w:position w:val="-22"/>
            <w:sz w:val="22"/>
            <w:szCs w:val="22"/>
          </w:rPr>
          <w:object>
            <v:shape id="_x0000_i1035" o:spt="75" type="#_x0000_t75" style="height:27pt;width:238.4pt;" o:ole="t" filled="f" o:preferrelative="t" stroked="f" coordsize="21600,21600">
              <v:path/>
              <v:fill on="f" focussize="0,0"/>
              <v:stroke on="f"/>
              <v:imagedata r:id="rId28" o:title=""/>
              <o:lock v:ext="edit" aspectratio="t"/>
              <w10:wrap type="none"/>
              <w10:anchorlock/>
            </v:shape>
            <o:OLEObject Type="Embed" ProgID="Equation.3" ShapeID="_x0000_i1035" DrawAspect="Content" ObjectID="_1468075735" r:id="rId27">
              <o:LockedField>false</o:LockedField>
            </o:OLEObject>
          </w:object>
        </w:r>
      </w:ins>
      <w:ins w:id="76" w:author="ZTE" w:date="2020-10-13T15:59:14Z"/>
      <w:ins w:id="77" w:author="ZTE" w:date="2020-10-13T15:59:14Z">
        <w:r>
          <w:rPr/>
          <w:t xml:space="preserve"> non-overlapped CCEs per slot </w:t>
        </w:r>
      </w:ins>
      <w:ins w:id="78" w:author="ZTE" w:date="2020-10-13T15:59:14Z">
        <w:r>
          <w:rPr>
            <w:lang w:val="en-US"/>
          </w:rPr>
          <w:t>on the active DL BWP(s) of</w:t>
        </w:r>
      </w:ins>
      <w:ins w:id="79" w:author="ZTE" w:date="2020-10-13T15:59:14Z">
        <w:r>
          <w:rPr/>
          <w:t xml:space="preserve"> scheduling cell</w:t>
        </w:r>
      </w:ins>
      <w:ins w:id="80" w:author="ZTE" w:date="2020-10-13T15:59:14Z">
        <w:r>
          <w:rPr>
            <w:lang w:val="en-US"/>
          </w:rPr>
          <w:t>(s) from the</w:t>
        </w:r>
      </w:ins>
      <w:ins w:id="81" w:author="ZTE" w:date="2020-10-13T15:59:14Z">
        <w:r>
          <w:rPr/>
          <w:t xml:space="preserve"> </w:t>
        </w:r>
      </w:ins>
      <w:ins w:id="82" w:author="ZTE" w:date="2020-10-13T15:59:14Z"/>
      <w:ins w:id="83" w:author="ZTE" w:date="2020-10-13T15:59:14Z"/>
      <w:ins w:id="84" w:author="ZTE" w:date="2020-10-13T15:59:14Z"/>
      <w:ins w:id="85" w:author="ZTE" w:date="2020-10-13T15:59:14Z">
        <w:r>
          <w:rPr>
            <w:rFonts w:hint="default" w:ascii="Times New Roman" w:hAnsi="Times New Roman" w:cs="Times New Roman"/>
            <w:position w:val="-12"/>
          </w:rPr>
          <w:object>
            <v:shape id="_x0000_i1036" o:spt="75" type="#_x0000_t75" style="height:18pt;width:34.95pt;" o:ole="t" filled="f" o:preferrelative="t" stroked="f" coordsize="21600,21600">
              <v:path/>
              <v:fill on="f" focussize="0,0"/>
              <v:stroke on="f"/>
              <v:imagedata r:id="rId30" o:title=""/>
              <o:lock v:ext="edit" aspectratio="t"/>
              <w10:wrap type="none"/>
              <w10:anchorlock/>
            </v:shape>
            <o:OLEObject Type="Embed" ProgID="Equation.3" ShapeID="_x0000_i1036" DrawAspect="Content" ObjectID="_1468075736" r:id="rId29">
              <o:LockedField>false</o:LockedField>
            </o:OLEObject>
          </w:object>
        </w:r>
      </w:ins>
      <w:ins w:id="87" w:author="ZTE" w:date="2020-10-13T15:59:14Z"/>
      <w:ins w:id="88" w:author="ZTE" w:date="2020-10-13T15:59:14Z">
        <w:r>
          <w:rPr/>
          <w:t xml:space="preserve"> downlink cells</w:t>
        </w:r>
      </w:ins>
      <w:ins w:id="89" w:author="ZTE" w:date="2020-10-13T15:59:14Z">
        <w:r>
          <w:rPr>
            <w:lang w:val="en-US"/>
          </w:rPr>
          <w:t>.</w:t>
        </w:r>
      </w:ins>
    </w:p>
    <w:p>
      <w:pPr>
        <w:rPr>
          <w:rFonts w:hint="eastAsia"/>
          <w:lang w:val="en-US" w:eastAsia="zh-CN"/>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0D285F5E"/>
    <w:rsid w:val="12D340E3"/>
    <w:rsid w:val="133459D2"/>
    <w:rsid w:val="17302F2E"/>
    <w:rsid w:val="183D65A6"/>
    <w:rsid w:val="1F245E06"/>
    <w:rsid w:val="2CD91AD9"/>
    <w:rsid w:val="30D15421"/>
    <w:rsid w:val="314E2AD2"/>
    <w:rsid w:val="31622A1E"/>
    <w:rsid w:val="33FE4429"/>
    <w:rsid w:val="34FB03FF"/>
    <w:rsid w:val="352E0A40"/>
    <w:rsid w:val="35EC292D"/>
    <w:rsid w:val="3FEC711D"/>
    <w:rsid w:val="40AD6321"/>
    <w:rsid w:val="46864F97"/>
    <w:rsid w:val="47F82AB8"/>
    <w:rsid w:val="4A307DC1"/>
    <w:rsid w:val="4D0A7980"/>
    <w:rsid w:val="4D9025E3"/>
    <w:rsid w:val="4FAE723C"/>
    <w:rsid w:val="511421B5"/>
    <w:rsid w:val="56B82E80"/>
    <w:rsid w:val="5E5334BB"/>
    <w:rsid w:val="5EE70FDB"/>
    <w:rsid w:val="62A53D2A"/>
    <w:rsid w:val="63AC7A46"/>
    <w:rsid w:val="68412F97"/>
    <w:rsid w:val="68A13CDF"/>
    <w:rsid w:val="6A07628B"/>
    <w:rsid w:val="6CA87399"/>
    <w:rsid w:val="6DB8537A"/>
    <w:rsid w:val="6DD63399"/>
    <w:rsid w:val="6E2A0A54"/>
    <w:rsid w:val="71061504"/>
    <w:rsid w:val="71F3248C"/>
    <w:rsid w:val="793E7215"/>
    <w:rsid w:val="7B231963"/>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6" Type="http://schemas.microsoft.com/office/2011/relationships/people" Target="people.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0.wmf"/><Relationship Id="rId27" Type="http://schemas.openxmlformats.org/officeDocument/2006/relationships/oleObject" Target="embeddings/oleObject11.bin"/><Relationship Id="rId26" Type="http://schemas.openxmlformats.org/officeDocument/2006/relationships/image" Target="media/image9.wmf"/><Relationship Id="rId25" Type="http://schemas.openxmlformats.org/officeDocument/2006/relationships/oleObject" Target="embeddings/oleObject10.bin"/><Relationship Id="rId24" Type="http://schemas.openxmlformats.org/officeDocument/2006/relationships/image" Target="media/image8.wmf"/><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998</Words>
  <Characters>5692</Characters>
  <Lines>47</Lines>
  <Paragraphs>13</Paragraphs>
  <TotalTime>0</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2020-10-13T11:18:34Z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